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B76D3" w14:textId="555572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7523A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6D524C">
        <w:rPr>
          <w:b/>
          <w:i/>
          <w:noProof/>
          <w:sz w:val="28"/>
        </w:rPr>
        <w:t>1</w:t>
      </w:r>
      <w:r w:rsidR="001B1AC4">
        <w:rPr>
          <w:b/>
          <w:i/>
          <w:noProof/>
          <w:sz w:val="28"/>
        </w:rPr>
        <w:t>4170</w:t>
      </w:r>
    </w:p>
    <w:p w14:paraId="604A43AF" w14:textId="5C72A158" w:rsidR="001E41F3" w:rsidRDefault="007523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7523A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5A9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71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DE73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AB9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7973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F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D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5B9C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E2A6A" w14:textId="77777777"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14:paraId="512DE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B219F9" w14:textId="0A8CBBC6" w:rsidR="001E41F3" w:rsidRPr="00410371" w:rsidRDefault="001F25BC" w:rsidP="006D52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39B52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C93666" w14:textId="77777777"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A38BA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66ED36" w14:textId="77777777"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6FA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3FC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29F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F0B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7C2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56E621" w14:textId="77777777" w:rsidTr="00547111">
        <w:tc>
          <w:tcPr>
            <w:tcW w:w="9641" w:type="dxa"/>
            <w:gridSpan w:val="9"/>
          </w:tcPr>
          <w:p w14:paraId="4F5EE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C736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D2C9B0" w14:textId="77777777" w:rsidTr="00A7671C">
        <w:tc>
          <w:tcPr>
            <w:tcW w:w="2835" w:type="dxa"/>
          </w:tcPr>
          <w:p w14:paraId="4B86E8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912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05D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89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AF83F" w14:textId="77777777"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95245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3B7D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5B3D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369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9020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F568A0" w14:textId="77777777" w:rsidTr="00547111">
        <w:tc>
          <w:tcPr>
            <w:tcW w:w="9640" w:type="dxa"/>
            <w:gridSpan w:val="11"/>
          </w:tcPr>
          <w:p w14:paraId="0D333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ADEF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B6A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338FC" w14:textId="77777777" w:rsidR="001E41F3" w:rsidRDefault="00096DF4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096DF4">
              <w:t>CR to 38.101-1 on UE requirements for switch between 1Tx carrier and 2Tx carrier</w:t>
            </w:r>
          </w:p>
        </w:tc>
      </w:tr>
      <w:tr w:rsidR="001E41F3" w14:paraId="6FBBFE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2D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9C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46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105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BAA62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B85B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5F8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24A35" w14:textId="77777777"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17194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7E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887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98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5B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2BC73" w14:textId="77777777" w:rsidR="001E41F3" w:rsidRDefault="00E1781F" w:rsidP="0038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38410E">
              <w:rPr>
                <w:noProof/>
              </w:rPr>
              <w:t>RF_FR1</w:t>
            </w:r>
          </w:p>
        </w:tc>
        <w:tc>
          <w:tcPr>
            <w:tcW w:w="567" w:type="dxa"/>
            <w:tcBorders>
              <w:left w:val="nil"/>
            </w:tcBorders>
          </w:tcPr>
          <w:p w14:paraId="26B455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31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936BC1" w14:textId="5CEF4753" w:rsidR="001E41F3" w:rsidRDefault="007523A0" w:rsidP="0075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14:paraId="65A81D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B31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DE9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393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28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DA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92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85FC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40E12" w14:textId="77777777"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C8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7E3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E217D6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14:paraId="4DA0FD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7A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462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17B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B8E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9CCEE2" w14:textId="77777777" w:rsidTr="00547111">
        <w:tc>
          <w:tcPr>
            <w:tcW w:w="1843" w:type="dxa"/>
          </w:tcPr>
          <w:p w14:paraId="341778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96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B9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99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B0B41" w14:textId="3ECD203E" w:rsidR="001E41F3" w:rsidRDefault="0063229E" w:rsidP="00F946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newly agreed objectives for NR_RF_FR1, UE requirements for switching between 1Tx carrier and 2Tx carrier are introduced to TS 38.101-1</w:t>
            </w:r>
            <w:r w:rsidR="00017BBA">
              <w:rPr>
                <w:noProof/>
                <w:lang w:eastAsia="zh-CN"/>
              </w:rPr>
              <w:t xml:space="preserve"> for </w:t>
            </w:r>
            <w:r w:rsidR="00C74F20">
              <w:rPr>
                <w:noProof/>
                <w:lang w:eastAsia="zh-CN"/>
              </w:rPr>
              <w:t>UEs configured with SUL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A9E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76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99A1B" w14:textId="77777777" w:rsidR="001E41F3" w:rsidRPr="00C74F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7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2D7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7FF3" w14:textId="5A9F1BCB" w:rsidR="00880D91" w:rsidRDefault="0063229E" w:rsidP="00F946B1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switching time masks for the UE switching </w:t>
            </w:r>
            <w:r w:rsidR="00E546E7">
              <w:rPr>
                <w:noProof/>
                <w:lang w:eastAsia="zh-CN"/>
              </w:rPr>
              <w:t xml:space="preserve">operation </w:t>
            </w:r>
            <w:r>
              <w:rPr>
                <w:noProof/>
                <w:lang w:eastAsia="zh-CN"/>
              </w:rPr>
              <w:t xml:space="preserve">between 1Tx </w:t>
            </w:r>
            <w:r w:rsidR="00650A4D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carrier and 2Tx </w:t>
            </w:r>
            <w:r w:rsidR="00650A4D">
              <w:rPr>
                <w:noProof/>
                <w:lang w:eastAsia="zh-CN"/>
              </w:rPr>
              <w:t xml:space="preserve">UL </w:t>
            </w:r>
            <w:r>
              <w:rPr>
                <w:noProof/>
                <w:lang w:eastAsia="zh-CN"/>
              </w:rPr>
              <w:t xml:space="preserve">carrier when </w:t>
            </w:r>
            <w:r w:rsidR="00C74F20">
              <w:rPr>
                <w:noProof/>
                <w:lang w:eastAsia="zh-CN"/>
              </w:rPr>
              <w:t>UEs are configured with SUL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9ADBB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A5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06EE" w14:textId="77777777" w:rsidR="001E41F3" w:rsidRPr="00E546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A77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F6F6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D0737" w14:textId="5AC6D08B" w:rsidR="001E41F3" w:rsidRDefault="00650A4D" w:rsidP="00650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specification/UE</w:t>
            </w:r>
            <w:r w:rsidR="006B4A70">
              <w:rPr>
                <w:rFonts w:hint="eastAsia"/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>for switching between 1Tx UL carrier and 2Tx UL carrier</w:t>
            </w:r>
            <w:r w:rsidR="006B4A7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E65F42D" w14:textId="77777777" w:rsidTr="00547111">
        <w:tc>
          <w:tcPr>
            <w:tcW w:w="2694" w:type="dxa"/>
            <w:gridSpan w:val="2"/>
          </w:tcPr>
          <w:p w14:paraId="4D64C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5FEF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83CC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0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5E6CA" w14:textId="77777777" w:rsidR="001E41F3" w:rsidRDefault="003841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6.3.3.10</w:t>
            </w:r>
          </w:p>
        </w:tc>
      </w:tr>
      <w:tr w:rsidR="001E41F3" w14:paraId="24892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07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A3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F1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450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DC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BC6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E6D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4C7D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ADD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445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249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C3F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D4E4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7F7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5C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35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9C4A1" w14:textId="77777777" w:rsidR="001E41F3" w:rsidRDefault="003841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16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826C7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F3B62" w14:textId="77777777" w:rsidR="001E41F3" w:rsidRDefault="00145D43" w:rsidP="00384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8410E">
              <w:rPr>
                <w:noProof/>
              </w:rPr>
              <w:t xml:space="preserve"> 38.521-1</w:t>
            </w:r>
          </w:p>
        </w:tc>
      </w:tr>
      <w:tr w:rsidR="001E41F3" w14:paraId="4C7091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FF48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573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26624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A552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81C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5D24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B61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0B0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FF6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23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276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5B15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8583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DE4D8" w14:textId="77777777"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14:paraId="5280ED49" w14:textId="77777777" w:rsidR="0063229E" w:rsidRDefault="0063229E" w:rsidP="0063229E">
      <w:pPr>
        <w:pStyle w:val="4"/>
        <w:ind w:left="0" w:firstLine="0"/>
        <w:rPr>
          <w:ins w:id="3" w:author="Huawei" w:date="2019-10-03T22:57:00Z"/>
          <w:lang w:eastAsia="ko-KR"/>
        </w:rPr>
      </w:pPr>
      <w:ins w:id="4" w:author="Huawei" w:date="2019-10-03T22:57:00Z">
        <w:r>
          <w:t>6.3.3.10</w:t>
        </w:r>
        <w:r>
          <w:tab/>
          <w:t xml:space="preserve">Time mask for UE </w:t>
        </w:r>
      </w:ins>
      <w:ins w:id="5" w:author="Huawei" w:date="2019-10-03T22:58:00Z">
        <w:r>
          <w:t xml:space="preserve">switching </w:t>
        </w:r>
      </w:ins>
      <w:ins w:id="6" w:author="Huawei" w:date="2019-10-03T22:57:00Z">
        <w:r>
          <w:t xml:space="preserve">between 1Tx </w:t>
        </w:r>
      </w:ins>
      <w:ins w:id="7" w:author="Huawei" w:date="2019-10-03T22:58:00Z">
        <w:r>
          <w:t xml:space="preserve">carrier </w:t>
        </w:r>
      </w:ins>
      <w:ins w:id="8" w:author="Huawei" w:date="2019-10-03T22:57:00Z">
        <w:r>
          <w:t>and 2Tx</w:t>
        </w:r>
      </w:ins>
      <w:ins w:id="9" w:author="Huawei" w:date="2019-10-03T22:58:00Z">
        <w:r>
          <w:t xml:space="preserve"> carrier</w:t>
        </w:r>
      </w:ins>
    </w:p>
    <w:p w14:paraId="371BF9EA" w14:textId="5C61FA27" w:rsidR="0063229E" w:rsidRDefault="0063229E" w:rsidP="0063229E">
      <w:pPr>
        <w:rPr>
          <w:ins w:id="10" w:author="Huawei" w:date="2019-11-07T19:52:00Z"/>
          <w:lang w:eastAsia="zh-CN"/>
        </w:rPr>
      </w:pPr>
      <w:ins w:id="11" w:author="Huawei" w:date="2019-10-03T22:57:00Z">
        <w:r>
          <w:t>The switching time mask is</w:t>
        </w:r>
        <w:r>
          <w:rPr>
            <w:lang w:eastAsia="zh-CN"/>
          </w:rPr>
          <w:t xml:space="preserve"> only</w:t>
        </w:r>
        <w:r>
          <w:t xml:space="preserve"> applicable for non-simultaneous transmissions between</w:t>
        </w:r>
      </w:ins>
      <w:ins w:id="12" w:author="Huawei" w:date="2019-10-04T17:43:00Z">
        <w:r w:rsidR="00851129">
          <w:t xml:space="preserve"> 1Tx</w:t>
        </w:r>
      </w:ins>
      <w:ins w:id="13" w:author="Huawei" w:date="2019-10-03T22:57:00Z">
        <w:r>
          <w:t xml:space="preserve"> SUL</w:t>
        </w:r>
      </w:ins>
      <w:ins w:id="14" w:author="Huawei" w:date="2019-10-04T17:43:00Z">
        <w:r w:rsidR="00851129">
          <w:t>/UL</w:t>
        </w:r>
      </w:ins>
      <w:ins w:id="15" w:author="Huawei" w:date="2019-10-03T22:57:00Z">
        <w:r>
          <w:t xml:space="preserve"> </w:t>
        </w:r>
      </w:ins>
      <w:ins w:id="16" w:author="Huawei" w:date="2019-10-04T17:43:00Z">
        <w:r w:rsidR="00851129">
          <w:t xml:space="preserve">carrier </w:t>
        </w:r>
      </w:ins>
      <w:ins w:id="17" w:author="Huawei" w:date="2019-10-03T22:57:00Z">
        <w:r w:rsidR="00851129">
          <w:t>and</w:t>
        </w:r>
        <w:r>
          <w:t xml:space="preserve"> 2Tx </w:t>
        </w:r>
      </w:ins>
      <w:ins w:id="18" w:author="Huawei" w:date="2019-10-04T17:43:00Z">
        <w:r w:rsidR="00851129">
          <w:t xml:space="preserve">UL </w:t>
        </w:r>
      </w:ins>
      <w:ins w:id="19" w:author="Huawei" w:date="2019-10-03T22:57:00Z">
        <w:r w:rsidR="00851129">
          <w:t>carrier</w:t>
        </w:r>
        <w:r>
          <w:t xml:space="preserve"> in FR1.</w:t>
        </w:r>
        <w:r>
          <w:rPr>
            <w:lang w:eastAsia="zh-CN"/>
          </w:rPr>
          <w:t xml:space="preserve"> The switching periods described in Figur</w:t>
        </w:r>
        <w:r w:rsidR="00851129">
          <w:rPr>
            <w:lang w:eastAsia="zh-CN"/>
          </w:rPr>
          <w:t>e 6.3.3.10-1 are applied on the</w:t>
        </w:r>
        <w:r>
          <w:rPr>
            <w:lang w:eastAsia="zh-CN"/>
          </w:rPr>
          <w:t xml:space="preserve"> carrier </w:t>
        </w:r>
      </w:ins>
      <w:ins w:id="20" w:author="Huawei" w:date="2019-11-07T19:49:00Z">
        <w:r w:rsidR="00EB075F">
          <w:rPr>
            <w:lang w:eastAsia="zh-CN"/>
          </w:rPr>
          <w:t xml:space="preserve">according to </w:t>
        </w:r>
      </w:ins>
      <w:ins w:id="21" w:author="Huawei" w:date="2019-11-07T19:52:00Z">
        <w:r w:rsidR="00EB075F">
          <w:rPr>
            <w:lang w:eastAsia="zh-CN"/>
          </w:rPr>
          <w:t>network configuration</w:t>
        </w:r>
      </w:ins>
      <w:ins w:id="22" w:author="Huawei" w:date="2019-10-03T22:57:00Z">
        <w:r>
          <w:rPr>
            <w:lang w:eastAsia="zh-CN"/>
          </w:rPr>
          <w:t xml:space="preserve">, where X depends on UE capability [TBD]. </w:t>
        </w:r>
      </w:ins>
    </w:p>
    <w:p w14:paraId="35C6A474" w14:textId="00456F82" w:rsidR="00EB075F" w:rsidRPr="00EB075F" w:rsidRDefault="00EB075F" w:rsidP="0063229E">
      <w:pPr>
        <w:rPr>
          <w:ins w:id="23" w:author="Huawei" w:date="2019-10-03T22:57:00Z"/>
          <w:i/>
          <w:lang w:eastAsia="zh-CN"/>
          <w:rPrChange w:id="24" w:author="Huawei" w:date="2019-11-07T19:54:00Z">
            <w:rPr>
              <w:ins w:id="25" w:author="Huawei" w:date="2019-10-03T22:57:00Z"/>
              <w:lang w:eastAsia="zh-CN"/>
            </w:rPr>
          </w:rPrChange>
        </w:rPr>
      </w:pPr>
      <w:ins w:id="26" w:author="Huawei" w:date="2019-11-07T19:52:00Z">
        <w:r w:rsidRPr="00EB075F">
          <w:rPr>
            <w:i/>
            <w:lang w:eastAsia="zh-CN"/>
            <w:rPrChange w:id="27" w:author="Huawei" w:date="2019-11-07T19:54:00Z">
              <w:rPr>
                <w:lang w:eastAsia="zh-CN"/>
              </w:rPr>
            </w:rPrChange>
          </w:rPr>
          <w:t xml:space="preserve">Editor’s </w:t>
        </w:r>
      </w:ins>
      <w:ins w:id="28" w:author="Huawei" w:date="2019-11-07T19:53:00Z">
        <w:r w:rsidRPr="00EB075F">
          <w:rPr>
            <w:i/>
            <w:lang w:eastAsia="zh-CN"/>
            <w:rPrChange w:id="29" w:author="Huawei" w:date="2019-11-07T19:54:00Z">
              <w:rPr>
                <w:lang w:eastAsia="zh-CN"/>
              </w:rPr>
            </w:rPrChange>
          </w:rPr>
          <w:t xml:space="preserve">note: carrier S in the below </w:t>
        </w:r>
      </w:ins>
      <w:ins w:id="30" w:author="Huawei" w:date="2019-11-07T19:54:00Z">
        <w:r>
          <w:rPr>
            <w:i/>
            <w:lang w:eastAsia="zh-CN"/>
          </w:rPr>
          <w:t xml:space="preserve">figure </w:t>
        </w:r>
      </w:ins>
      <w:ins w:id="31" w:author="Huawei" w:date="2019-11-07T19:53:00Z">
        <w:r w:rsidRPr="00EB075F">
          <w:rPr>
            <w:i/>
            <w:lang w:eastAsia="zh-CN"/>
            <w:rPrChange w:id="32" w:author="Huawei" w:date="2019-11-07T19:54:00Z">
              <w:rPr>
                <w:lang w:eastAsia="zh-CN"/>
              </w:rPr>
            </w:rPrChange>
          </w:rPr>
          <w:t>denotes the carrier where the UL outage locates. It is configured by RRC signalling from the network</w:t>
        </w:r>
      </w:ins>
      <w:ins w:id="33" w:author="Huawei" w:date="2019-11-07T19:54:00Z">
        <w:r>
          <w:rPr>
            <w:i/>
            <w:lang w:eastAsia="zh-CN"/>
          </w:rPr>
          <w:t xml:space="preserve"> which subjects to RAN2 design</w:t>
        </w:r>
      </w:ins>
      <w:ins w:id="34" w:author="Huawei" w:date="2019-11-07T19:53:00Z">
        <w:r w:rsidRPr="00EB075F">
          <w:rPr>
            <w:i/>
            <w:lang w:eastAsia="zh-CN"/>
            <w:rPrChange w:id="35" w:author="Huawei" w:date="2019-11-07T19:54:00Z">
              <w:rPr>
                <w:lang w:eastAsia="zh-CN"/>
              </w:rPr>
            </w:rPrChange>
          </w:rPr>
          <w:t xml:space="preserve">. </w:t>
        </w:r>
      </w:ins>
    </w:p>
    <w:p w14:paraId="474F4B2B" w14:textId="5294D1AE" w:rsidR="0063229E" w:rsidRDefault="00EB075F" w:rsidP="0063229E">
      <w:pPr>
        <w:jc w:val="center"/>
        <w:rPr>
          <w:ins w:id="36" w:author="Huawei" w:date="2019-10-03T22:57:00Z"/>
          <w:noProof/>
          <w:lang w:val="sv-SE"/>
        </w:rPr>
      </w:pPr>
      <w:ins w:id="37" w:author="Huawei" w:date="2019-11-07T19:52:00Z">
        <w:r>
          <w:rPr>
            <w:noProof/>
            <w:lang w:val="en-US" w:eastAsia="zh-CN"/>
          </w:rPr>
          <w:drawing>
            <wp:inline distT="0" distB="0" distL="0" distR="0" wp14:anchorId="517F6554" wp14:editId="1B26E37F">
              <wp:extent cx="4290027" cy="126589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9695" cy="12776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8037D33" w14:textId="77777777" w:rsidR="0063229E" w:rsidRDefault="0063229E" w:rsidP="0063229E">
      <w:pPr>
        <w:pStyle w:val="TF"/>
        <w:rPr>
          <w:ins w:id="38" w:author="Huawei" w:date="2019-10-03T22:57:00Z"/>
        </w:rPr>
      </w:pPr>
      <w:ins w:id="39" w:author="Huawei" w:date="2019-10-03T22:57:00Z">
        <w:r>
          <w:t>Figure 6.3.3.10-1: Time mask for UE switching between 1Tx carrier and 2Tx carrier</w:t>
        </w:r>
      </w:ins>
    </w:p>
    <w:p w14:paraId="48E6D96E" w14:textId="77777777"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E7478" w14:textId="77777777" w:rsidR="006A35B1" w:rsidRDefault="006A35B1">
      <w:r>
        <w:separator/>
      </w:r>
    </w:p>
  </w:endnote>
  <w:endnote w:type="continuationSeparator" w:id="0">
    <w:p w14:paraId="7CCA338A" w14:textId="77777777" w:rsidR="006A35B1" w:rsidRDefault="006A3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C7FFD" w14:textId="77777777" w:rsidR="006A35B1" w:rsidRDefault="006A35B1">
      <w:r>
        <w:separator/>
      </w:r>
    </w:p>
  </w:footnote>
  <w:footnote w:type="continuationSeparator" w:id="0">
    <w:p w14:paraId="6D0A7F8B" w14:textId="77777777" w:rsidR="006A35B1" w:rsidRDefault="006A3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0A7E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42B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8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CCB0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7BBA"/>
    <w:rsid w:val="00022E4A"/>
    <w:rsid w:val="00054BD8"/>
    <w:rsid w:val="00073BB5"/>
    <w:rsid w:val="00096DF4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1AC4"/>
    <w:rsid w:val="001B52F0"/>
    <w:rsid w:val="001B667A"/>
    <w:rsid w:val="001B7A65"/>
    <w:rsid w:val="001D459F"/>
    <w:rsid w:val="001E41F3"/>
    <w:rsid w:val="001F25BC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534AA"/>
    <w:rsid w:val="003609EF"/>
    <w:rsid w:val="0036231A"/>
    <w:rsid w:val="00374004"/>
    <w:rsid w:val="00374DD4"/>
    <w:rsid w:val="0038410E"/>
    <w:rsid w:val="003A01B7"/>
    <w:rsid w:val="003A5C06"/>
    <w:rsid w:val="003C45D8"/>
    <w:rsid w:val="003D312B"/>
    <w:rsid w:val="003E1A36"/>
    <w:rsid w:val="00410371"/>
    <w:rsid w:val="004242F1"/>
    <w:rsid w:val="0045225B"/>
    <w:rsid w:val="00465875"/>
    <w:rsid w:val="00473521"/>
    <w:rsid w:val="004846BD"/>
    <w:rsid w:val="004B75B7"/>
    <w:rsid w:val="004D07F1"/>
    <w:rsid w:val="00502AAA"/>
    <w:rsid w:val="0051580D"/>
    <w:rsid w:val="00547111"/>
    <w:rsid w:val="00582509"/>
    <w:rsid w:val="00592D74"/>
    <w:rsid w:val="005A5337"/>
    <w:rsid w:val="005A6ECD"/>
    <w:rsid w:val="005D323E"/>
    <w:rsid w:val="005E009B"/>
    <w:rsid w:val="005E2C44"/>
    <w:rsid w:val="00620786"/>
    <w:rsid w:val="00621188"/>
    <w:rsid w:val="00621D47"/>
    <w:rsid w:val="00622DC4"/>
    <w:rsid w:val="006257ED"/>
    <w:rsid w:val="00627911"/>
    <w:rsid w:val="0063229E"/>
    <w:rsid w:val="00646695"/>
    <w:rsid w:val="00650A4D"/>
    <w:rsid w:val="00655029"/>
    <w:rsid w:val="00695509"/>
    <w:rsid w:val="00695808"/>
    <w:rsid w:val="006A35B1"/>
    <w:rsid w:val="006B46FB"/>
    <w:rsid w:val="006B4A70"/>
    <w:rsid w:val="006D524C"/>
    <w:rsid w:val="006D64CC"/>
    <w:rsid w:val="006E21FB"/>
    <w:rsid w:val="006F3C39"/>
    <w:rsid w:val="007073EF"/>
    <w:rsid w:val="007319B0"/>
    <w:rsid w:val="00747A9F"/>
    <w:rsid w:val="007523A0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0546"/>
    <w:rsid w:val="007F7259"/>
    <w:rsid w:val="008040A8"/>
    <w:rsid w:val="008279FA"/>
    <w:rsid w:val="00851129"/>
    <w:rsid w:val="00860178"/>
    <w:rsid w:val="008612C1"/>
    <w:rsid w:val="008626E7"/>
    <w:rsid w:val="00870EE7"/>
    <w:rsid w:val="00876D72"/>
    <w:rsid w:val="00880D91"/>
    <w:rsid w:val="00895892"/>
    <w:rsid w:val="008A2B1B"/>
    <w:rsid w:val="008A45A6"/>
    <w:rsid w:val="008B4EA9"/>
    <w:rsid w:val="008B5C5B"/>
    <w:rsid w:val="008E470B"/>
    <w:rsid w:val="008F686C"/>
    <w:rsid w:val="009148DE"/>
    <w:rsid w:val="00923444"/>
    <w:rsid w:val="00951B1E"/>
    <w:rsid w:val="00954D33"/>
    <w:rsid w:val="00966FEA"/>
    <w:rsid w:val="009777D9"/>
    <w:rsid w:val="009837AB"/>
    <w:rsid w:val="00991B88"/>
    <w:rsid w:val="009A5753"/>
    <w:rsid w:val="009A579D"/>
    <w:rsid w:val="009C05D6"/>
    <w:rsid w:val="009E23FF"/>
    <w:rsid w:val="009E3297"/>
    <w:rsid w:val="009F734F"/>
    <w:rsid w:val="00A246B6"/>
    <w:rsid w:val="00A47E70"/>
    <w:rsid w:val="00A50CF0"/>
    <w:rsid w:val="00A7282E"/>
    <w:rsid w:val="00A7671C"/>
    <w:rsid w:val="00AA2CBC"/>
    <w:rsid w:val="00AB740E"/>
    <w:rsid w:val="00AC5820"/>
    <w:rsid w:val="00AD1CD8"/>
    <w:rsid w:val="00B001C2"/>
    <w:rsid w:val="00B16C18"/>
    <w:rsid w:val="00B258BB"/>
    <w:rsid w:val="00B477D2"/>
    <w:rsid w:val="00B67B97"/>
    <w:rsid w:val="00B70269"/>
    <w:rsid w:val="00B741BD"/>
    <w:rsid w:val="00B968C8"/>
    <w:rsid w:val="00BA3EC5"/>
    <w:rsid w:val="00BA51D9"/>
    <w:rsid w:val="00BB5DFC"/>
    <w:rsid w:val="00BD279D"/>
    <w:rsid w:val="00BD6BB8"/>
    <w:rsid w:val="00BF1583"/>
    <w:rsid w:val="00C040FD"/>
    <w:rsid w:val="00C055DF"/>
    <w:rsid w:val="00C31D3D"/>
    <w:rsid w:val="00C54F1F"/>
    <w:rsid w:val="00C66BA2"/>
    <w:rsid w:val="00C74F20"/>
    <w:rsid w:val="00C81F1F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442E8"/>
    <w:rsid w:val="00D44ACD"/>
    <w:rsid w:val="00D50255"/>
    <w:rsid w:val="00D60A6B"/>
    <w:rsid w:val="00D61520"/>
    <w:rsid w:val="00DC01AA"/>
    <w:rsid w:val="00DC18D2"/>
    <w:rsid w:val="00DE34CF"/>
    <w:rsid w:val="00E03885"/>
    <w:rsid w:val="00E13F3D"/>
    <w:rsid w:val="00E1781F"/>
    <w:rsid w:val="00E20395"/>
    <w:rsid w:val="00E34898"/>
    <w:rsid w:val="00E5032B"/>
    <w:rsid w:val="00E546E7"/>
    <w:rsid w:val="00E6386C"/>
    <w:rsid w:val="00E702B2"/>
    <w:rsid w:val="00EB075F"/>
    <w:rsid w:val="00EB09B7"/>
    <w:rsid w:val="00ED2E7D"/>
    <w:rsid w:val="00ED443E"/>
    <w:rsid w:val="00EE7AA1"/>
    <w:rsid w:val="00EE7D7C"/>
    <w:rsid w:val="00EF1D4A"/>
    <w:rsid w:val="00F07B8A"/>
    <w:rsid w:val="00F25D98"/>
    <w:rsid w:val="00F300FB"/>
    <w:rsid w:val="00F5676D"/>
    <w:rsid w:val="00F604FF"/>
    <w:rsid w:val="00F90D5C"/>
    <w:rsid w:val="00F91864"/>
    <w:rsid w:val="00F946B1"/>
    <w:rsid w:val="00FA37D1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BCB49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0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locked/>
    <w:rsid w:val="003841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C8BC4-54C2-4465-AE14-84D786CD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2015-08-19T09:34:00Z</dcterms:created>
  <dcterms:modified xsi:type="dcterms:W3CDTF">2019-11-08T10:10:00Z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(3)Q/b65TDSZl4E/7ank4jicFhQK/TupMNUiNoq1JMqXBf6novTkflogkdLQEf4bET1CR56eMmo
/LHTqX9+Mu+Wp6PFTmKSx7P6D7pIDtuGU2kfi4v2OlQXqHNFLMukluuEXxfEI1t3pJSerLUA
5UJNfiimWrErV/wY+LkLjVHOw23uqFHaXAZhjV9ix6snV6nbK+WQfV1VyrDg7u5yQXMXO2sM
PKA0owF9HRpsgBa3OA</vt:lpwstr>
  </property>
  <property fmtid="{D5CDD505-2E9C-101B-9397-08002B2CF9AE}" pid="22" name="_2015_ms_pID_7253431">
    <vt:lpwstr>qQ3XL6O3y8DtepihhL8FDPmrt+i0VyRXDbltwFik/QIxCY3tfQ8y3i
O9Mx0SpUjOD/6kk9E8sPDH1JTBTqufUpFzpynHxQK99jZ2T9wSnv2CL+74uBsdxtpS3ReqKp
xJ+QGsgqQE4mOfDczpRPhHZiKIvXeehOrE3nEg0Y7jvECY2hvQrlGkNV8yMmRAExcBpwGAm2
4BsR+BkzMtB+vxrCe9TAF9fzAqjXMpQfNPpi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1570086005</vt:lpwstr>
  </property>
</Properties>
</file>